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C7D95" w14:textId="63EB0EEE" w:rsidR="00D97273" w:rsidRDefault="00D97273" w:rsidP="00D9727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#97e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2308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</w:t>
      </w:r>
      <w:r w:rsidR="00623087" w:rsidRPr="00623087">
        <w:rPr>
          <w:rFonts w:ascii="Arial" w:hAnsi="Arial" w:cs="Arial"/>
          <w:b/>
          <w:sz w:val="24"/>
          <w:szCs w:val="24"/>
        </w:rPr>
        <w:t>RP-222540</w:t>
      </w:r>
      <w:bookmarkStart w:id="0" w:name="_GoBack"/>
      <w:bookmarkEnd w:id="0"/>
    </w:p>
    <w:p w14:paraId="3E1F5CEB" w14:textId="07ECE34C" w:rsidR="00D97273" w:rsidRDefault="00D97273" w:rsidP="00D97273">
      <w:pPr>
        <w:tabs>
          <w:tab w:val="left" w:pos="567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Electronic Meeting, September 12-16,</w:t>
      </w:r>
      <w:r w:rsidRPr="00D15F15">
        <w:rPr>
          <w:rFonts w:ascii="Arial" w:hAnsi="Arial" w:cs="Arial"/>
          <w:b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CC877A6" w:rsidR="00FE5FEE" w:rsidRDefault="00950790" w:rsidP="006230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23087">
              <w:rPr>
                <w:i/>
                <w:sz w:val="14"/>
              </w:rPr>
              <w:t>2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BAC5319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8B5DDB4" w:rsidR="00FE5FEE" w:rsidRDefault="00D41CA2">
            <w:pPr>
              <w:pStyle w:val="CRCoverPage"/>
              <w:spacing w:after="0"/>
              <w:rPr>
                <w:lang w:eastAsia="zh-CN"/>
              </w:rPr>
            </w:pPr>
            <w:r w:rsidRPr="00680928">
              <w:rPr>
                <w:rFonts w:hint="eastAsia"/>
                <w:b/>
                <w:sz w:val="28"/>
                <w:lang w:eastAsia="zh-CN"/>
              </w:rPr>
              <w:t>1</w:t>
            </w:r>
            <w:r w:rsidRPr="00680928">
              <w:rPr>
                <w:b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4C5D6DDD" w:rsidR="00FE5FEE" w:rsidRDefault="00D972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A784E96" w:rsidR="00FE5FEE" w:rsidRDefault="00EC5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80928">
              <w:rPr>
                <w:b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55DAA050" w:rsidR="00FE5FEE" w:rsidRDefault="00522B8F" w:rsidP="00F7565F">
            <w:pPr>
              <w:pStyle w:val="CRCoverPage"/>
              <w:spacing w:after="0"/>
            </w:pPr>
            <w:r w:rsidRPr="00522B8F">
              <w:t>CR to 38.473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22A9969F" w:rsidR="00FE5FEE" w:rsidRDefault="00FE5FEE" w:rsidP="00734332">
            <w:pPr>
              <w:pStyle w:val="CRCoverPage"/>
              <w:spacing w:after="0"/>
              <w:ind w:left="100"/>
            </w:pPr>
          </w:p>
        </w:tc>
      </w:tr>
      <w:tr w:rsidR="00D97273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D97273" w:rsidRDefault="00D97273" w:rsidP="00D97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04090F" w:rsidR="00D97273" w:rsidRDefault="00D97273" w:rsidP="00D97273">
            <w:pPr>
              <w:pStyle w:val="CRCoverPage"/>
              <w:spacing w:after="0"/>
              <w:ind w:left="100"/>
            </w:pPr>
            <w:r w:rsidRPr="00D41CA2">
              <w:t>Huawei, China Unicom, CMCC</w:t>
            </w:r>
            <w:r>
              <w:t xml:space="preserve">, </w:t>
            </w:r>
            <w:r w:rsidRPr="00241261">
              <w:t>Ericsson, Nokia, Nokia Shanghai Bell</w:t>
            </w:r>
            <w:r>
              <w:t>,</w:t>
            </w:r>
            <w:r w:rsidR="001D715F">
              <w:t xml:space="preserve"> </w:t>
            </w:r>
            <w:r>
              <w:t>CATT</w:t>
            </w:r>
          </w:p>
        </w:tc>
      </w:tr>
      <w:tr w:rsidR="00D97273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D97273" w:rsidRDefault="00D97273" w:rsidP="00D97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38DC773D" w:rsidR="00D97273" w:rsidRDefault="00D97273" w:rsidP="00D97273">
            <w:pPr>
              <w:pStyle w:val="CRCoverPage"/>
              <w:spacing w:after="0"/>
              <w:ind w:left="100"/>
            </w:pPr>
            <w:r w:rsidRPr="00A41577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D97273" w:rsidRDefault="00D97273" w:rsidP="00D972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D97273" w:rsidRDefault="00D97273" w:rsidP="00D97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DE0E99F" w:rsidR="00D97273" w:rsidRDefault="00D97273" w:rsidP="00CF290B">
            <w:pPr>
              <w:pStyle w:val="CRCoverPage"/>
              <w:spacing w:after="0"/>
              <w:ind w:left="100"/>
            </w:pPr>
            <w:r>
              <w:t>2022-0</w:t>
            </w:r>
            <w:r w:rsidR="00CF290B">
              <w:t>9</w:t>
            </w:r>
            <w:r>
              <w:t>-1</w:t>
            </w:r>
            <w:r w:rsidR="00CF290B">
              <w:t>2</w:t>
            </w:r>
          </w:p>
        </w:tc>
      </w:tr>
      <w:tr w:rsidR="00D97273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D97273" w:rsidRDefault="00D97273" w:rsidP="00D97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D97273" w:rsidRDefault="00D97273" w:rsidP="00D972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D97273" w:rsidRDefault="00D97273" w:rsidP="00D972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D97273" w:rsidRDefault="00D97273" w:rsidP="00D97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07B733B" w:rsidR="00D97273" w:rsidRDefault="00D97273" w:rsidP="00D9727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97273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D97273" w:rsidRDefault="00D97273" w:rsidP="00D972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D97273" w:rsidRDefault="00D97273" w:rsidP="00D97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D97273" w:rsidRDefault="00D97273" w:rsidP="00D97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38608449" w:rsidR="00D97273" w:rsidRDefault="00D97273" w:rsidP="00D97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623087">
              <w:rPr>
                <w:i/>
                <w:noProof/>
                <w:sz w:val="18"/>
              </w:rPr>
              <w:t>Rel-8</w:t>
            </w:r>
            <w:r w:rsidR="00623087">
              <w:rPr>
                <w:i/>
                <w:noProof/>
                <w:sz w:val="18"/>
              </w:rPr>
              <w:tab/>
              <w:t>(Release 8)</w:t>
            </w:r>
            <w:r w:rsidR="00623087">
              <w:rPr>
                <w:i/>
                <w:noProof/>
                <w:sz w:val="18"/>
              </w:rPr>
              <w:br/>
              <w:t>Rel-9</w:t>
            </w:r>
            <w:r w:rsidR="00623087">
              <w:rPr>
                <w:i/>
                <w:noProof/>
                <w:sz w:val="18"/>
              </w:rPr>
              <w:tab/>
              <w:t>(Release 9)</w:t>
            </w:r>
            <w:r w:rsidR="00623087">
              <w:rPr>
                <w:i/>
                <w:noProof/>
                <w:sz w:val="18"/>
              </w:rPr>
              <w:br/>
              <w:t>Rel-10</w:t>
            </w:r>
            <w:r w:rsidR="00623087">
              <w:rPr>
                <w:i/>
                <w:noProof/>
                <w:sz w:val="18"/>
              </w:rPr>
              <w:tab/>
              <w:t>(Release 10)</w:t>
            </w:r>
            <w:r w:rsidR="00623087">
              <w:rPr>
                <w:i/>
                <w:noProof/>
                <w:sz w:val="18"/>
              </w:rPr>
              <w:br/>
              <w:t>Rel-11</w:t>
            </w:r>
            <w:r w:rsidR="00623087">
              <w:rPr>
                <w:i/>
                <w:noProof/>
                <w:sz w:val="18"/>
              </w:rPr>
              <w:tab/>
              <w:t>(Release 11)</w:t>
            </w:r>
            <w:r w:rsidR="00623087">
              <w:rPr>
                <w:i/>
                <w:noProof/>
                <w:sz w:val="18"/>
              </w:rPr>
              <w:br/>
              <w:t>…</w:t>
            </w:r>
            <w:r w:rsidR="00623087">
              <w:rPr>
                <w:i/>
                <w:noProof/>
                <w:sz w:val="18"/>
              </w:rPr>
              <w:br/>
              <w:t>Rel-16</w:t>
            </w:r>
            <w:r w:rsidR="00623087">
              <w:rPr>
                <w:i/>
                <w:noProof/>
                <w:sz w:val="18"/>
              </w:rPr>
              <w:tab/>
              <w:t>(Release 16)</w:t>
            </w:r>
            <w:r w:rsidR="00623087">
              <w:rPr>
                <w:i/>
                <w:noProof/>
                <w:sz w:val="18"/>
              </w:rPr>
              <w:br/>
              <w:t>Rel-17</w:t>
            </w:r>
            <w:r w:rsidR="00623087">
              <w:rPr>
                <w:i/>
                <w:noProof/>
                <w:sz w:val="18"/>
              </w:rPr>
              <w:tab/>
              <w:t>(Release 17)</w:t>
            </w:r>
            <w:r w:rsidR="00623087">
              <w:rPr>
                <w:i/>
                <w:noProof/>
                <w:sz w:val="18"/>
              </w:rPr>
              <w:br/>
              <w:t>Rel-18</w:t>
            </w:r>
            <w:r w:rsidR="00623087">
              <w:rPr>
                <w:i/>
                <w:noProof/>
                <w:sz w:val="18"/>
              </w:rPr>
              <w:tab/>
              <w:t>(Release 18)</w:t>
            </w:r>
            <w:r w:rsidR="00623087">
              <w:rPr>
                <w:i/>
                <w:noProof/>
                <w:sz w:val="18"/>
              </w:rPr>
              <w:br/>
              <w:t>Rel-19</w:t>
            </w:r>
            <w:r w:rsidR="006230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7273" w14:paraId="5909C406" w14:textId="77777777">
        <w:tc>
          <w:tcPr>
            <w:tcW w:w="1843" w:type="dxa"/>
          </w:tcPr>
          <w:p w14:paraId="6A20445E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957F4" w14:textId="30162797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codedpoints were extended to align with the periodicity of SRS transmissions. Currently, this extension was not applicable in E-CID Measurement Initiation Request message for the reporting of E-CID measurements. </w:t>
            </w:r>
          </w:p>
          <w:p w14:paraId="3BFD4D09" w14:textId="77777777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(AoA).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>extended codepoints should also be applicable to E-Cell ID positioning.</w:t>
            </w:r>
          </w:p>
          <w:p w14:paraId="55C2A047" w14:textId="585B2946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F1AP mirror CR to </w:t>
            </w:r>
            <w:r w:rsidRPr="00680928">
              <w:t>R3-225127</w:t>
            </w:r>
            <w:r>
              <w:t>.</w:t>
            </w:r>
          </w:p>
        </w:tc>
      </w:tr>
      <w:tr w:rsidR="00D97273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224D" w14:textId="77777777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D7298">
              <w:rPr>
                <w:i/>
                <w:iCs/>
                <w:lang w:eastAsia="zh-CN"/>
              </w:rPr>
              <w:t>Measurement Periodicity NR-AoA</w:t>
            </w:r>
            <w:r>
              <w:rPr>
                <w:lang w:eastAsia="zh-CN"/>
              </w:rPr>
              <w:t xml:space="preserve"> IE, to contain all codepoints applicable to NR UL Angle of Arrival. The new IE is conditional on </w:t>
            </w:r>
            <w:r w:rsidRPr="00680928">
              <w:rPr>
                <w:lang w:eastAsia="zh-CN"/>
              </w:rPr>
              <w:t>E-CID Report Characteristics IE set to “Periodic” and E-CID Measurement Quantities Item IE set to “NR UL AoA”.</w:t>
            </w:r>
          </w:p>
          <w:p w14:paraId="4D310BB0" w14:textId="77777777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</w:p>
          <w:p w14:paraId="46F8CA8D" w14:textId="77777777" w:rsidR="00D97273" w:rsidRPr="005611D7" w:rsidRDefault="00D97273" w:rsidP="00D9727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517F5040" w14:textId="77777777" w:rsidR="00D97273" w:rsidRDefault="00D97273" w:rsidP="00D9727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1C36769A" w14:textId="77777777" w:rsidR="00D97273" w:rsidRPr="001E26EF" w:rsidRDefault="00D97273" w:rsidP="00D9727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7070B321" w14:textId="77777777" w:rsidR="00D97273" w:rsidRDefault="00D97273" w:rsidP="00D9727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4EEE8E12" w14:textId="77777777" w:rsidR="00D97273" w:rsidRDefault="00D97273" w:rsidP="00D972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22E3C5DC" w14:textId="30CD2394" w:rsidR="00D97273" w:rsidRPr="00DB1AE0" w:rsidRDefault="00D97273" w:rsidP="00D972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</w:p>
        </w:tc>
      </w:tr>
      <w:tr w:rsidR="00D97273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D97273" w:rsidRPr="00F9048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4C3EC5E" w:rsidR="00D97273" w:rsidRPr="002D43F4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 w:rsidRPr="002417D9">
              <w:rPr>
                <w:lang w:eastAsia="zh-CN"/>
              </w:rPr>
              <w:t>The reporting of AoA measurement results can not be aligned with the SRS transmissions.</w:t>
            </w:r>
          </w:p>
        </w:tc>
      </w:tr>
      <w:tr w:rsidR="00D97273" w14:paraId="02421636" w14:textId="77777777">
        <w:tc>
          <w:tcPr>
            <w:tcW w:w="2694" w:type="dxa"/>
            <w:gridSpan w:val="2"/>
          </w:tcPr>
          <w:p w14:paraId="19103D70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02498BE" w:rsidR="00D97273" w:rsidRDefault="00D97273" w:rsidP="00D97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.2.12.20, 9.4.4, 9.4.5, 9.4.7</w:t>
            </w:r>
          </w:p>
        </w:tc>
      </w:tr>
      <w:tr w:rsidR="00D97273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D97273" w:rsidRDefault="00D97273" w:rsidP="00D972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D97273" w:rsidRDefault="00D97273" w:rsidP="00D972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273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D97273" w:rsidRDefault="00D97273" w:rsidP="00D972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D97273" w:rsidRDefault="00D97273" w:rsidP="00D97273">
            <w:pPr>
              <w:pStyle w:val="CRCoverPage"/>
              <w:spacing w:after="0"/>
              <w:ind w:left="99"/>
            </w:pPr>
          </w:p>
        </w:tc>
      </w:tr>
      <w:tr w:rsidR="00D97273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D97273" w:rsidRDefault="00D97273" w:rsidP="00D97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1CB082F" w:rsidR="00D97273" w:rsidRDefault="00D97273" w:rsidP="00D97273">
            <w:pPr>
              <w:pStyle w:val="CRCoverPage"/>
              <w:spacing w:after="0"/>
              <w:ind w:left="99"/>
            </w:pPr>
            <w:r>
              <w:t>TS38.455 CR0078</w:t>
            </w:r>
          </w:p>
        </w:tc>
      </w:tr>
      <w:tr w:rsidR="00D97273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D97273" w:rsidRDefault="00D97273" w:rsidP="00D97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D97273" w:rsidRDefault="00D97273" w:rsidP="00D97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D97273" w:rsidRDefault="00D97273" w:rsidP="00D97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7273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D97273" w:rsidRDefault="00D97273" w:rsidP="00D97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D97273" w:rsidRDefault="00D97273" w:rsidP="00D972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D97273" w:rsidRDefault="00D97273" w:rsidP="00D97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D97273" w:rsidRDefault="00D97273" w:rsidP="00D97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7273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D97273" w:rsidRDefault="00D97273" w:rsidP="00D972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D97273" w:rsidRDefault="00D97273" w:rsidP="00D97273">
            <w:pPr>
              <w:pStyle w:val="CRCoverPage"/>
              <w:spacing w:after="0"/>
            </w:pPr>
          </w:p>
        </w:tc>
      </w:tr>
      <w:tr w:rsidR="00D97273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D97273" w:rsidRDefault="00D97273" w:rsidP="00D97273">
            <w:pPr>
              <w:pStyle w:val="CRCoverPage"/>
              <w:spacing w:after="0"/>
              <w:ind w:left="100"/>
            </w:pPr>
          </w:p>
        </w:tc>
      </w:tr>
      <w:tr w:rsidR="00D97273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D97273" w:rsidRDefault="00D97273" w:rsidP="00D972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7273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D97273" w:rsidRDefault="00D97273" w:rsidP="00D97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12312463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19844" w14:textId="77777777" w:rsidR="00D97273" w:rsidRDefault="00D97273" w:rsidP="00D97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542D123C" w14:textId="77777777" w:rsidR="00D97273" w:rsidRDefault="00D97273" w:rsidP="00D97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add impact analysis in coverpage</w:t>
            </w:r>
          </w:p>
          <w:p w14:paraId="4934F1A9" w14:textId="03B12E32" w:rsidR="00D97273" w:rsidRPr="00100EAA" w:rsidRDefault="00D97273" w:rsidP="00CF29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ev#3: correct WI code</w:t>
            </w:r>
            <w:r w:rsidR="00CF290B">
              <w:rPr>
                <w:lang w:eastAsia="zh-CN"/>
              </w:rPr>
              <w:t xml:space="preserve">, </w:t>
            </w:r>
            <w:r w:rsidR="00CF290B">
              <w:rPr>
                <w:noProof/>
                <w:lang w:eastAsia="zh-CN"/>
              </w:rPr>
              <w:t xml:space="preserve">as </w:t>
            </w:r>
            <w:r w:rsidR="00CF290B" w:rsidRPr="00B10545">
              <w:rPr>
                <w:noProof/>
                <w:lang w:eastAsia="zh-CN"/>
              </w:rPr>
              <w:t>company CR</w:t>
            </w:r>
            <w:r w:rsidR="00CF290B">
              <w:rPr>
                <w:noProof/>
                <w:lang w:eastAsia="zh-CN"/>
              </w:rPr>
              <w:t xml:space="preserve"> to</w:t>
            </w:r>
            <w:r w:rsidR="00CF290B" w:rsidRPr="00B10545">
              <w:rPr>
                <w:noProof/>
                <w:lang w:eastAsia="zh-CN"/>
              </w:rPr>
              <w:t xml:space="preserve"> replac</w:t>
            </w:r>
            <w:r w:rsidR="00CF290B">
              <w:rPr>
                <w:noProof/>
                <w:lang w:eastAsia="zh-CN"/>
              </w:rPr>
              <w:t>e</w:t>
            </w:r>
            <w:r w:rsidR="00CF290B" w:rsidRPr="00B10545">
              <w:rPr>
                <w:noProof/>
                <w:lang w:eastAsia="zh-CN"/>
              </w:rPr>
              <w:t xml:space="preserve"> R3-22526</w:t>
            </w:r>
            <w:r w:rsidR="00CF290B">
              <w:rPr>
                <w:noProof/>
                <w:lang w:eastAsia="zh-CN"/>
              </w:rPr>
              <w:t>6</w:t>
            </w:r>
            <w:r w:rsidR="00CF290B" w:rsidRPr="00B10545">
              <w:rPr>
                <w:noProof/>
                <w:lang w:eastAsia="zh-CN"/>
              </w:rPr>
              <w:t xml:space="preserve"> of RP-222186</w:t>
            </w:r>
          </w:p>
        </w:tc>
      </w:tr>
      <w:bookmarkEnd w:id="2"/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3" w:name="OLE_LINK87"/>
      <w:bookmarkStart w:id="4" w:name="_Toc525680103"/>
      <w:bookmarkStart w:id="5" w:name="_Toc51763679"/>
      <w:bookmarkStart w:id="6" w:name="_Toc64448848"/>
      <w:bookmarkStart w:id="7" w:name="_Toc66289507"/>
      <w:bookmarkStart w:id="8" w:name="_Toc74154620"/>
      <w:bookmarkStart w:id="9" w:name="_Toc81383364"/>
      <w:bookmarkStart w:id="10" w:name="_Toc88657997"/>
      <w:bookmarkStart w:id="11" w:name="_Toc97910909"/>
      <w:bookmarkStart w:id="12" w:name="_Toc105498068"/>
      <w:bookmarkStart w:id="13" w:name="_Toc52796433"/>
      <w:bookmarkStart w:id="14" w:name="_Toc52751971"/>
      <w:bookmarkStart w:id="15" w:name="_Toc37296150"/>
      <w:bookmarkStart w:id="16" w:name="_Toc29239796"/>
      <w:bookmarkStart w:id="17" w:name="_Toc46490276"/>
      <w:bookmarkStart w:id="18" w:name="_Toc67931492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3CD34CEF" w14:textId="77777777" w:rsidR="00253B31" w:rsidRPr="00707B3F" w:rsidRDefault="00253B31" w:rsidP="00253B31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3B4A1D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2A96F37B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53B31" w:rsidRPr="00707B3F" w14:paraId="2F1E095E" w14:textId="77777777" w:rsidTr="00253B31">
        <w:tc>
          <w:tcPr>
            <w:tcW w:w="2579" w:type="dxa"/>
          </w:tcPr>
          <w:p w14:paraId="7C07915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495ED63F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64E189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0D12FDD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CA069B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21052239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5CFE9EC6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53B31" w:rsidRPr="00707B3F" w14:paraId="389DD589" w14:textId="77777777" w:rsidTr="00253B31">
        <w:tc>
          <w:tcPr>
            <w:tcW w:w="2579" w:type="dxa"/>
          </w:tcPr>
          <w:p w14:paraId="2E5A232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3037E5C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8137E8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EEA5C4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FE3226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AC9B7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3D6203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310AA0D" w14:textId="77777777" w:rsidTr="00253B31">
        <w:tc>
          <w:tcPr>
            <w:tcW w:w="2579" w:type="dxa"/>
          </w:tcPr>
          <w:p w14:paraId="1A15CB8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2DBCF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2B6BE58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7B130C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3A910F9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7FCC94C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7C31BDD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3027342C" w14:textId="77777777" w:rsidTr="00253B31">
        <w:tc>
          <w:tcPr>
            <w:tcW w:w="2579" w:type="dxa"/>
          </w:tcPr>
          <w:p w14:paraId="11589A7A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0F2B076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C8908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95E54A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2E265EF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26D49F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5BA890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4D9112D2" w14:textId="77777777" w:rsidTr="00253B31">
        <w:tc>
          <w:tcPr>
            <w:tcW w:w="2579" w:type="dxa"/>
          </w:tcPr>
          <w:p w14:paraId="6B094E0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5F035EC6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F57B211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256EB61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909A5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57ECF7B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CEA8F86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6724FC55" w14:textId="77777777" w:rsidTr="00253B31">
        <w:tc>
          <w:tcPr>
            <w:tcW w:w="2579" w:type="dxa"/>
          </w:tcPr>
          <w:p w14:paraId="518BE7F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F4EDB39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F3D1A83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2ED05C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3CFC18D0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E50B0A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964013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0D9B83EA" w14:textId="77777777" w:rsidTr="00253B31">
        <w:tc>
          <w:tcPr>
            <w:tcW w:w="2579" w:type="dxa"/>
          </w:tcPr>
          <w:p w14:paraId="10F12425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0E045C1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84C8344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49D0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6B19AAE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2BF3092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BB72F3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13B301C" w14:textId="77777777" w:rsidTr="00253B31">
        <w:tc>
          <w:tcPr>
            <w:tcW w:w="2579" w:type="dxa"/>
          </w:tcPr>
          <w:p w14:paraId="22205232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4CFE05C1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482FA2C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6850BE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宋体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484A9FCE" w14:textId="77777777" w:rsidR="00253B31" w:rsidRDefault="00253B31" w:rsidP="00A173FF">
            <w:pPr>
              <w:pStyle w:val="TAL"/>
              <w:rPr>
                <w:ins w:id="19" w:author="Huawei" w:date="2022-08-23T11:58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71E17D05" w14:textId="77777777" w:rsidR="00F410E0" w:rsidRDefault="00F410E0" w:rsidP="00A173FF">
            <w:pPr>
              <w:pStyle w:val="TAL"/>
              <w:rPr>
                <w:ins w:id="20" w:author="Huawei" w:date="2022-08-23T11:58:00Z"/>
                <w:noProof/>
              </w:rPr>
            </w:pPr>
          </w:p>
          <w:p w14:paraId="1925912E" w14:textId="6A2F8BAB" w:rsidR="00F410E0" w:rsidRPr="00707B3F" w:rsidRDefault="00C024D1" w:rsidP="00A173FF">
            <w:pPr>
              <w:pStyle w:val="TAL"/>
              <w:rPr>
                <w:noProof/>
              </w:rPr>
            </w:pPr>
            <w:ins w:id="21" w:author="Huawei" w:date="2022-08-23T19:36:00Z">
              <w:r w:rsidRPr="00C024D1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13F4E6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4AFA43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786EFF5A" w14:textId="77777777" w:rsidTr="00253B31">
        <w:tc>
          <w:tcPr>
            <w:tcW w:w="2579" w:type="dxa"/>
          </w:tcPr>
          <w:p w14:paraId="36B19E7B" w14:textId="77777777" w:rsidR="00253B31" w:rsidRPr="00707B3F" w:rsidRDefault="00253B31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57199545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0B8067F0" w14:textId="77777777" w:rsidR="00253B31" w:rsidRPr="00707B3F" w:rsidRDefault="00253B31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58201CE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6302BFE2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8830B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32C2DB9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2A287D79" w14:textId="77777777" w:rsidTr="00253B31">
        <w:tc>
          <w:tcPr>
            <w:tcW w:w="2579" w:type="dxa"/>
          </w:tcPr>
          <w:p w14:paraId="5547152F" w14:textId="77777777" w:rsidR="00253B31" w:rsidRPr="00707B3F" w:rsidRDefault="00253B31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23047EB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E7E4017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6DBE1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292295C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ED8E52F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51DD1982" w14:textId="77777777" w:rsidR="00253B31" w:rsidRPr="00707B3F" w:rsidRDefault="00253B31" w:rsidP="00A173FF">
            <w:pPr>
              <w:pStyle w:val="TAC"/>
              <w:rPr>
                <w:noProof/>
              </w:rPr>
            </w:pPr>
          </w:p>
        </w:tc>
      </w:tr>
      <w:tr w:rsidR="000B7711" w:rsidRPr="00707B3F" w14:paraId="34364553" w14:textId="77777777" w:rsidTr="00253B31">
        <w:trPr>
          <w:ins w:id="22" w:author="Huawei" w:date="2022-08-23T11:56:00Z"/>
        </w:trPr>
        <w:tc>
          <w:tcPr>
            <w:tcW w:w="2579" w:type="dxa"/>
          </w:tcPr>
          <w:p w14:paraId="132AAF25" w14:textId="771D9085" w:rsidR="000B7711" w:rsidRPr="00707B3F" w:rsidRDefault="000B7711" w:rsidP="000B7711">
            <w:pPr>
              <w:pStyle w:val="TALLeft0"/>
              <w:ind w:leftChars="100" w:left="200"/>
              <w:rPr>
                <w:ins w:id="23" w:author="Huawei" w:date="2022-08-23T11:56:00Z"/>
                <w:noProof/>
              </w:rPr>
            </w:pPr>
            <w:ins w:id="24" w:author="Huawei" w:date="2022-08-23T11:57:00Z">
              <w:r w:rsidRPr="00AE68DC">
                <w:t>Measurement Periodicity NR-AoA</w:t>
              </w:r>
            </w:ins>
          </w:p>
        </w:tc>
        <w:tc>
          <w:tcPr>
            <w:tcW w:w="1106" w:type="dxa"/>
          </w:tcPr>
          <w:p w14:paraId="678DD849" w14:textId="443E2604" w:rsidR="000B7711" w:rsidRPr="00707B3F" w:rsidRDefault="000B7711" w:rsidP="000B7711">
            <w:pPr>
              <w:pStyle w:val="TAL"/>
              <w:rPr>
                <w:ins w:id="25" w:author="Huawei" w:date="2022-08-23T11:56:00Z"/>
                <w:noProof/>
              </w:rPr>
            </w:pPr>
            <w:ins w:id="26" w:author="Huawei" w:date="2022-08-23T11:57:00Z">
              <w:r w:rsidRPr="00AE68DC">
                <w:t>C- ifReportCharacteristicsPeriodicAndMeasQuantityItemAoA</w:t>
              </w:r>
            </w:ins>
          </w:p>
        </w:tc>
        <w:tc>
          <w:tcPr>
            <w:tcW w:w="1161" w:type="dxa"/>
          </w:tcPr>
          <w:p w14:paraId="47AF4B0D" w14:textId="77777777" w:rsidR="000B7711" w:rsidRPr="00707B3F" w:rsidRDefault="000B7711" w:rsidP="000B7711">
            <w:pPr>
              <w:pStyle w:val="TAL"/>
              <w:rPr>
                <w:ins w:id="27" w:author="Huawei" w:date="2022-08-23T11:56:00Z"/>
                <w:noProof/>
              </w:rPr>
            </w:pPr>
          </w:p>
        </w:tc>
        <w:tc>
          <w:tcPr>
            <w:tcW w:w="2125" w:type="dxa"/>
          </w:tcPr>
          <w:p w14:paraId="04852D32" w14:textId="77777777" w:rsidR="000B7711" w:rsidRPr="00F410E0" w:rsidRDefault="000B7711" w:rsidP="000B7711">
            <w:pPr>
              <w:pStyle w:val="TAL"/>
              <w:rPr>
                <w:ins w:id="28" w:author="Huawei" w:date="2022-08-23T11:57:00Z"/>
                <w:rFonts w:eastAsia="宋体"/>
              </w:rPr>
            </w:pPr>
            <w:ins w:id="29" w:author="Huawei" w:date="2022-08-23T11:57:00Z">
              <w:r w:rsidRPr="00F410E0">
                <w:rPr>
                  <w:rFonts w:eastAsia="宋体"/>
                  <w:noProof/>
                  <w:lang w:val="sv-SE"/>
                </w:rPr>
                <w:t>ENUMERATED (</w:t>
              </w:r>
              <w:r w:rsidRPr="00F410E0">
                <w:rPr>
                  <w:rFonts w:eastAsia="宋体"/>
                </w:rPr>
                <w:t xml:space="preserve">160ms, 320ms, </w:t>
              </w:r>
            </w:ins>
          </w:p>
          <w:p w14:paraId="04238998" w14:textId="77777777" w:rsidR="000B7711" w:rsidRPr="00F410E0" w:rsidRDefault="000B7711" w:rsidP="000B7711">
            <w:pPr>
              <w:pStyle w:val="TAL"/>
              <w:rPr>
                <w:ins w:id="30" w:author="Huawei" w:date="2022-08-23T11:57:00Z"/>
                <w:rFonts w:eastAsia="宋体"/>
              </w:rPr>
            </w:pPr>
            <w:ins w:id="31" w:author="Huawei" w:date="2022-08-23T11:57:00Z">
              <w:r w:rsidRPr="00F410E0">
                <w:rPr>
                  <w:rFonts w:eastAsia="宋体"/>
                </w:rPr>
                <w:t xml:space="preserve">640ms, </w:t>
              </w:r>
            </w:ins>
          </w:p>
          <w:p w14:paraId="6262490F" w14:textId="77777777" w:rsidR="000B7711" w:rsidRPr="00F410E0" w:rsidRDefault="000B7711" w:rsidP="000B7711">
            <w:pPr>
              <w:pStyle w:val="TAL"/>
              <w:rPr>
                <w:ins w:id="32" w:author="Huawei" w:date="2022-08-23T11:57:00Z"/>
                <w:rFonts w:eastAsia="宋体"/>
              </w:rPr>
            </w:pPr>
            <w:ins w:id="33" w:author="Huawei" w:date="2022-08-23T11:57:00Z">
              <w:r w:rsidRPr="00F410E0">
                <w:rPr>
                  <w:rFonts w:eastAsia="宋体"/>
                </w:rPr>
                <w:t xml:space="preserve">1280ms, 2560ms, </w:t>
              </w:r>
            </w:ins>
          </w:p>
          <w:p w14:paraId="6F99B12B" w14:textId="77777777" w:rsidR="000B7711" w:rsidRPr="00F410E0" w:rsidRDefault="000B7711" w:rsidP="000B7711">
            <w:pPr>
              <w:pStyle w:val="TAL"/>
              <w:rPr>
                <w:ins w:id="34" w:author="Huawei" w:date="2022-08-23T11:57:00Z"/>
                <w:rFonts w:eastAsia="宋体"/>
              </w:rPr>
            </w:pPr>
            <w:ins w:id="35" w:author="Huawei" w:date="2022-08-23T11:57:00Z">
              <w:r w:rsidRPr="00F410E0">
                <w:rPr>
                  <w:rFonts w:eastAsia="宋体"/>
                </w:rPr>
                <w:t xml:space="preserve">5120ms, </w:t>
              </w:r>
            </w:ins>
          </w:p>
          <w:p w14:paraId="762EADF6" w14:textId="3D0E022D" w:rsidR="000B7711" w:rsidRPr="00F410E0" w:rsidRDefault="000B7711" w:rsidP="000B7711">
            <w:pPr>
              <w:pStyle w:val="TAL"/>
              <w:rPr>
                <w:ins w:id="36" w:author="Huawei" w:date="2022-08-23T11:57:00Z"/>
                <w:rFonts w:eastAsia="宋体"/>
              </w:rPr>
            </w:pPr>
            <w:ins w:id="37" w:author="Huawei" w:date="2022-08-23T11:57:00Z">
              <w:r w:rsidRPr="00F410E0">
                <w:rPr>
                  <w:rFonts w:eastAsia="宋体"/>
                </w:rPr>
                <w:t>10240ms, 20480</w:t>
              </w:r>
            </w:ins>
            <w:ins w:id="38" w:author="Huawei" w:date="2022-08-23T19:36:00Z">
              <w:r w:rsidR="00C024D1">
                <w:rPr>
                  <w:rFonts w:eastAsia="宋体"/>
                </w:rPr>
                <w:t>ms</w:t>
              </w:r>
            </w:ins>
            <w:ins w:id="39" w:author="Huawei" w:date="2022-08-23T11:57:00Z">
              <w:r w:rsidRPr="00F410E0">
                <w:rPr>
                  <w:rFonts w:eastAsia="宋体"/>
                </w:rPr>
                <w:t>,</w:t>
              </w:r>
            </w:ins>
          </w:p>
          <w:p w14:paraId="77D4B392" w14:textId="77777777" w:rsidR="000B7711" w:rsidRPr="00F410E0" w:rsidRDefault="000B7711" w:rsidP="000B7711">
            <w:pPr>
              <w:pStyle w:val="TAL"/>
              <w:rPr>
                <w:ins w:id="40" w:author="Huawei" w:date="2022-08-23T11:57:00Z"/>
                <w:rFonts w:eastAsia="宋体"/>
              </w:rPr>
            </w:pPr>
            <w:ins w:id="41" w:author="Huawei" w:date="2022-08-23T11:57:00Z">
              <w:r w:rsidRPr="00F410E0">
                <w:rPr>
                  <w:rFonts w:eastAsia="宋体"/>
                </w:rPr>
                <w:t xml:space="preserve">40960ms, </w:t>
              </w:r>
            </w:ins>
          </w:p>
          <w:p w14:paraId="35F9D5F6" w14:textId="77777777" w:rsidR="000B7711" w:rsidRPr="00F410E0" w:rsidRDefault="000B7711" w:rsidP="000B7711">
            <w:pPr>
              <w:pStyle w:val="TAL"/>
              <w:rPr>
                <w:ins w:id="42" w:author="Huawei" w:date="2022-08-23T11:57:00Z"/>
                <w:rFonts w:eastAsia="宋体"/>
              </w:rPr>
            </w:pPr>
            <w:ins w:id="43" w:author="Huawei" w:date="2022-08-23T11:57:00Z">
              <w:r w:rsidRPr="00F410E0">
                <w:rPr>
                  <w:rFonts w:eastAsia="宋体"/>
                </w:rPr>
                <w:t xml:space="preserve">61440ms, </w:t>
              </w:r>
            </w:ins>
          </w:p>
          <w:p w14:paraId="2ADF0618" w14:textId="4C9203D3" w:rsidR="000B7711" w:rsidRPr="002E72FE" w:rsidRDefault="000B7711" w:rsidP="000B7711">
            <w:pPr>
              <w:pStyle w:val="TAL"/>
              <w:rPr>
                <w:ins w:id="44" w:author="Huawei" w:date="2022-08-23T11:56:00Z"/>
                <w:noProof/>
              </w:rPr>
            </w:pPr>
            <w:ins w:id="45" w:author="Huawei" w:date="2022-08-23T11:57:00Z">
              <w:r w:rsidRPr="00F410E0">
                <w:rPr>
                  <w:rFonts w:eastAsia="宋体"/>
                </w:rPr>
                <w:t>81920ms, 368640ms, 737280ms, 1843200ms, …</w:t>
              </w:r>
              <w:r w:rsidRPr="00F410E0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48F98E6D" w14:textId="700043B3" w:rsidR="000B7711" w:rsidRDefault="000B7711" w:rsidP="000B7711">
            <w:pPr>
              <w:pStyle w:val="TAL"/>
              <w:rPr>
                <w:ins w:id="46" w:author="Huawei" w:date="2022-08-23T11:56:00Z"/>
                <w:noProof/>
              </w:rPr>
            </w:pPr>
          </w:p>
        </w:tc>
        <w:tc>
          <w:tcPr>
            <w:tcW w:w="1133" w:type="dxa"/>
          </w:tcPr>
          <w:p w14:paraId="28D9BEEB" w14:textId="7CB6DCC1" w:rsidR="000B7711" w:rsidRPr="00707B3F" w:rsidRDefault="000B7711" w:rsidP="000B7711">
            <w:pPr>
              <w:pStyle w:val="TAL"/>
              <w:rPr>
                <w:ins w:id="47" w:author="Huawei" w:date="2022-08-23T11:56:00Z"/>
                <w:noProof/>
              </w:rPr>
            </w:pPr>
            <w:ins w:id="48" w:author="Huawei" w:date="2022-08-23T13:31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447E169C" w14:textId="0E3FC6C9" w:rsidR="000B7711" w:rsidRPr="00707B3F" w:rsidRDefault="000B7711" w:rsidP="000B7711">
            <w:pPr>
              <w:pStyle w:val="TAC"/>
              <w:rPr>
                <w:ins w:id="49" w:author="Huawei" w:date="2022-08-23T11:56:00Z"/>
                <w:noProof/>
              </w:rPr>
            </w:pPr>
            <w:ins w:id="50" w:author="Huawei" w:date="2022-08-23T13:31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6E625E5A" w14:textId="77777777" w:rsidR="00253B31" w:rsidRPr="00707B3F" w:rsidRDefault="00253B31" w:rsidP="00253B31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559A225" w14:textId="77777777" w:rsidTr="00A173FF">
        <w:tc>
          <w:tcPr>
            <w:tcW w:w="3855" w:type="dxa"/>
          </w:tcPr>
          <w:p w14:paraId="4ECA82E7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4A0CBA73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7A5812E2" w14:textId="77777777" w:rsidTr="00A173FF">
        <w:tc>
          <w:tcPr>
            <w:tcW w:w="3855" w:type="dxa"/>
          </w:tcPr>
          <w:p w14:paraId="3AAE5383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CC69BE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1FD94EC1" w14:textId="77777777" w:rsidR="00253B31" w:rsidRPr="00707B3F" w:rsidRDefault="00253B31" w:rsidP="00253B31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71933E9" w14:textId="77777777" w:rsidTr="00253B31">
        <w:tc>
          <w:tcPr>
            <w:tcW w:w="3855" w:type="dxa"/>
          </w:tcPr>
          <w:p w14:paraId="6EAF164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4DF5BB2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6A14C969" w14:textId="77777777" w:rsidTr="00253B31">
        <w:tc>
          <w:tcPr>
            <w:tcW w:w="3855" w:type="dxa"/>
          </w:tcPr>
          <w:p w14:paraId="4CE957B2" w14:textId="77777777" w:rsidR="00253B31" w:rsidRPr="00707B3F" w:rsidRDefault="00253B31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2ED630A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EA791B" w:rsidRPr="00707B3F" w14:paraId="3C24B2D6" w14:textId="77777777" w:rsidTr="00253B31">
        <w:trPr>
          <w:ins w:id="51" w:author="zhuningbo" w:date="2022-07-12T16:53:00Z"/>
        </w:trPr>
        <w:tc>
          <w:tcPr>
            <w:tcW w:w="3855" w:type="dxa"/>
          </w:tcPr>
          <w:p w14:paraId="6B32ABA6" w14:textId="7338EBDB" w:rsidR="00EA791B" w:rsidRPr="00707B3F" w:rsidRDefault="00EA791B" w:rsidP="00EA791B">
            <w:pPr>
              <w:pStyle w:val="TAL"/>
              <w:jc w:val="both"/>
              <w:rPr>
                <w:ins w:id="52" w:author="zhuningbo" w:date="2022-07-12T16:53:00Z"/>
                <w:noProof/>
              </w:rPr>
            </w:pPr>
            <w:ins w:id="53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</w:p>
        </w:tc>
        <w:tc>
          <w:tcPr>
            <w:tcW w:w="5953" w:type="dxa"/>
          </w:tcPr>
          <w:p w14:paraId="11EFEB5B" w14:textId="2B897170" w:rsidR="00EA791B" w:rsidRPr="00707B3F" w:rsidRDefault="00EA791B" w:rsidP="00EA791B">
            <w:pPr>
              <w:pStyle w:val="TAL"/>
              <w:rPr>
                <w:ins w:id="54" w:author="zhuningbo" w:date="2022-07-12T16:53:00Z"/>
                <w:noProof/>
              </w:rPr>
            </w:pPr>
            <w:ins w:id="55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56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7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58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9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BAFF019" w14:textId="77777777" w:rsidR="005244A2" w:rsidDel="00B345D7" w:rsidRDefault="005244A2" w:rsidP="005244A2">
      <w:pPr>
        <w:rPr>
          <w:del w:id="60" w:author="Huawei" w:date="2022-04-19T20:39:00Z"/>
        </w:rPr>
      </w:pPr>
    </w:p>
    <w:p w14:paraId="55E76B8F" w14:textId="4C3573E0" w:rsidR="00B345D7" w:rsidRDefault="00B345D7" w:rsidP="00B345D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</w:t>
      </w:r>
      <w:r w:rsidR="00B06E2E">
        <w:rPr>
          <w:highlight w:val="yellow"/>
          <w:lang w:eastAsia="zh-CN"/>
        </w:rPr>
        <w:t>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314375" w14:textId="77777777" w:rsidR="00B06E2E" w:rsidRDefault="00B06E2E" w:rsidP="005244A2">
      <w:pPr>
        <w:sectPr w:rsidR="00B06E2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A2B3F56" w14:textId="77777777" w:rsidR="005372C4" w:rsidRPr="00EA5FA7" w:rsidRDefault="005372C4" w:rsidP="005372C4">
      <w:pPr>
        <w:pStyle w:val="3"/>
      </w:pPr>
      <w:bookmarkStart w:id="61" w:name="_Toc20956002"/>
      <w:bookmarkStart w:id="62" w:name="_Toc29893128"/>
      <w:bookmarkStart w:id="63" w:name="_Toc36557065"/>
      <w:bookmarkStart w:id="64" w:name="_Toc45832585"/>
      <w:bookmarkStart w:id="65" w:name="_Toc51763907"/>
      <w:bookmarkStart w:id="66" w:name="_Toc64449079"/>
      <w:bookmarkStart w:id="67" w:name="_Toc66289738"/>
      <w:bookmarkStart w:id="68" w:name="_Toc74154851"/>
      <w:bookmarkStart w:id="69" w:name="_Toc81383595"/>
      <w:bookmarkStart w:id="70" w:name="_Toc88658229"/>
      <w:bookmarkStart w:id="71" w:name="_Toc97911141"/>
      <w:bookmarkStart w:id="72" w:name="_Toc105498300"/>
      <w:r w:rsidRPr="00EA5FA7">
        <w:t>9.4.4</w:t>
      </w:r>
      <w:r w:rsidRPr="00EA5FA7">
        <w:tab/>
        <w:t>PDU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829B0DD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272FA54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FA6605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28B140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8249927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1429CA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93DBD5" w14:textId="77777777" w:rsidR="005372C4" w:rsidRPr="00EA5FA7" w:rsidRDefault="005372C4" w:rsidP="005372C4">
      <w:pPr>
        <w:pStyle w:val="PL"/>
        <w:rPr>
          <w:snapToGrid w:val="0"/>
        </w:rPr>
      </w:pPr>
    </w:p>
    <w:p w14:paraId="3EAFD462" w14:textId="77777777" w:rsidR="005372C4" w:rsidRDefault="005372C4" w:rsidP="00B06E2E">
      <w:pPr>
        <w:pStyle w:val="PL"/>
        <w:rPr>
          <w:ins w:id="73" w:author="Huawei" w:date="2022-08-23T11:59:00Z"/>
          <w:snapToGrid w:val="0"/>
        </w:rPr>
      </w:pPr>
    </w:p>
    <w:p w14:paraId="616FFF8F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ECDB34" w14:textId="77777777" w:rsidR="005372C4" w:rsidRDefault="005372C4" w:rsidP="005372C4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1A22E90" w14:textId="32BFE282" w:rsidR="005372C4" w:rsidRDefault="005372C4" w:rsidP="005372C4">
      <w:pPr>
        <w:pStyle w:val="PL"/>
        <w:rPr>
          <w:ins w:id="74" w:author="Huawei" w:date="2022-08-23T12:02:00Z"/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</w:t>
      </w:r>
      <w:ins w:id="75" w:author="Huawei" w:date="2022-08-23T12:02:00Z">
        <w:r w:rsidR="001F697D">
          <w:rPr>
            <w:snapToGrid w:val="0"/>
          </w:rPr>
          <w:t>,</w:t>
        </w:r>
      </w:ins>
    </w:p>
    <w:p w14:paraId="066172F7" w14:textId="66122786" w:rsidR="001F697D" w:rsidRPr="00E219DC" w:rsidRDefault="001F697D" w:rsidP="005372C4">
      <w:pPr>
        <w:pStyle w:val="PL"/>
        <w:rPr>
          <w:snapToGrid w:val="0"/>
          <w:lang w:eastAsia="zh-CN"/>
        </w:rPr>
      </w:pPr>
      <w:ins w:id="76" w:author="Huawei" w:date="2022-08-23T12:02:00Z">
        <w:r>
          <w:rPr>
            <w:snapToGrid w:val="0"/>
          </w:rPr>
          <w:tab/>
        </w:r>
      </w:ins>
      <w:ins w:id="77" w:author="Huawei" w:date="2022-08-23T12:03:00Z">
        <w:r>
          <w:rPr>
            <w:snapToGrid w:val="0"/>
          </w:rPr>
          <w:t>Pos</w:t>
        </w:r>
      </w:ins>
      <w:ins w:id="78" w:author="Huawei" w:date="2022-08-23T12:02:00Z">
        <w:r>
          <w:rPr>
            <w:snapToGrid w:val="0"/>
          </w:rPr>
          <w:t>MeasurementPeriodicityNR-AoA</w:t>
        </w:r>
      </w:ins>
    </w:p>
    <w:p w14:paraId="7A737828" w14:textId="77777777" w:rsidR="005372C4" w:rsidRDefault="005372C4" w:rsidP="00B06E2E">
      <w:pPr>
        <w:pStyle w:val="PL"/>
        <w:rPr>
          <w:ins w:id="79" w:author="Huawei" w:date="2022-08-23T11:59:00Z"/>
          <w:snapToGrid w:val="0"/>
        </w:rPr>
      </w:pPr>
    </w:p>
    <w:p w14:paraId="3AD59E74" w14:textId="77777777" w:rsidR="005372C4" w:rsidRDefault="005372C4" w:rsidP="00B06E2E">
      <w:pPr>
        <w:pStyle w:val="PL"/>
        <w:rPr>
          <w:ins w:id="80" w:author="Huawei" w:date="2022-08-23T11:59:00Z"/>
          <w:snapToGrid w:val="0"/>
        </w:rPr>
      </w:pPr>
    </w:p>
    <w:p w14:paraId="06A3EB65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15B12C8" w14:textId="77777777" w:rsidR="005372C4" w:rsidRPr="00E219DC" w:rsidRDefault="005372C4" w:rsidP="005372C4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DEC30E4" w14:textId="77777777" w:rsidR="005372C4" w:rsidRDefault="005372C4" w:rsidP="005372C4">
      <w:pPr>
        <w:pStyle w:val="PL"/>
        <w:rPr>
          <w:ins w:id="81" w:author="Huawei" w:date="2022-08-23T12:03:00Z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60D979D" w14:textId="0D59DE81" w:rsidR="001F697D" w:rsidRPr="00E219DC" w:rsidRDefault="001F697D" w:rsidP="005372C4">
      <w:pPr>
        <w:pStyle w:val="PL"/>
        <w:rPr>
          <w:rFonts w:eastAsia="宋体"/>
          <w:snapToGrid w:val="0"/>
        </w:rPr>
      </w:pPr>
      <w:ins w:id="82" w:author="Huawei" w:date="2022-08-23T12:03:00Z">
        <w:r>
          <w:rPr>
            <w:snapToGrid w:val="0"/>
          </w:rPr>
          <w:tab/>
          <w:t>id-PosMeasurementPeriodicityNR-AoA,</w:t>
        </w:r>
      </w:ins>
    </w:p>
    <w:p w14:paraId="302C8ECD" w14:textId="77777777" w:rsidR="005372C4" w:rsidRDefault="005372C4" w:rsidP="00B06E2E">
      <w:pPr>
        <w:pStyle w:val="PL"/>
        <w:rPr>
          <w:snapToGrid w:val="0"/>
        </w:rPr>
      </w:pPr>
    </w:p>
    <w:p w14:paraId="46F6283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5F3EBA" w14:textId="77777777" w:rsidR="005372C4" w:rsidRPr="005372C4" w:rsidRDefault="005372C4" w:rsidP="00B06E2E">
      <w:pPr>
        <w:pStyle w:val="PL"/>
        <w:rPr>
          <w:snapToGrid w:val="0"/>
        </w:rPr>
      </w:pPr>
    </w:p>
    <w:p w14:paraId="386F0CF7" w14:textId="77777777" w:rsidR="005372C4" w:rsidRDefault="005372C4" w:rsidP="00B06E2E">
      <w:pPr>
        <w:pStyle w:val="PL"/>
        <w:rPr>
          <w:snapToGrid w:val="0"/>
        </w:rPr>
      </w:pPr>
    </w:p>
    <w:p w14:paraId="08F5D6B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3B040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5160FF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A6FD3B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19206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FC762B" w14:textId="77777777" w:rsidR="00B06E2E" w:rsidRPr="001B1528" w:rsidRDefault="00B06E2E" w:rsidP="00B06E2E">
      <w:pPr>
        <w:pStyle w:val="PL"/>
        <w:rPr>
          <w:snapToGrid w:val="0"/>
        </w:rPr>
      </w:pPr>
    </w:p>
    <w:p w14:paraId="5D4E214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96013A3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DE227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5DC14C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16EE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5D48271" w14:textId="77777777" w:rsidR="00B06E2E" w:rsidRPr="001B1528" w:rsidRDefault="00B06E2E" w:rsidP="00B06E2E">
      <w:pPr>
        <w:pStyle w:val="PL"/>
        <w:rPr>
          <w:snapToGrid w:val="0"/>
        </w:rPr>
      </w:pPr>
    </w:p>
    <w:p w14:paraId="749D23EE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4B785D7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63A68FB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E57359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86D276" w14:textId="77777777" w:rsidR="00B06E2E" w:rsidRPr="001B1528" w:rsidRDefault="00B06E2E" w:rsidP="00B06E2E">
      <w:pPr>
        <w:pStyle w:val="PL"/>
        <w:rPr>
          <w:snapToGrid w:val="0"/>
        </w:rPr>
      </w:pPr>
    </w:p>
    <w:p w14:paraId="3744A40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5F556BF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B1CEC1A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F9A92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7FF08A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FBFFBC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78E759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F41CE5D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2A969B94" w14:textId="6AAF2AE3" w:rsidR="00B06E2E" w:rsidRDefault="00B06E2E" w:rsidP="00B06E2E">
      <w:pPr>
        <w:pStyle w:val="PL"/>
        <w:rPr>
          <w:ins w:id="83" w:author="Huawei" w:date="2022-07-25T19:53:00Z"/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del w:id="84" w:author="Huawei" w:date="2022-07-25T19:53:00Z">
        <w:r w:rsidRPr="001B1528" w:rsidDel="00B06E2E">
          <w:rPr>
            <w:snapToGrid w:val="0"/>
          </w:rPr>
          <w:delText>,</w:delText>
        </w:r>
      </w:del>
      <w:ins w:id="85" w:author="Huawei" w:date="2022-07-26T11:23:00Z">
        <w:r w:rsidR="00B571E0" w:rsidRPr="001B1528">
          <w:rPr>
            <w:snapToGrid w:val="0"/>
          </w:rPr>
          <w:t>|</w:t>
        </w:r>
      </w:ins>
    </w:p>
    <w:p w14:paraId="782C5340" w14:textId="458A0EA7" w:rsidR="00B06E2E" w:rsidRPr="00A73D91" w:rsidRDefault="00B06E2E" w:rsidP="00B06E2E">
      <w:pPr>
        <w:pStyle w:val="PL"/>
        <w:rPr>
          <w:ins w:id="86" w:author="Huawei" w:date="2022-07-25T19:53:00Z"/>
          <w:rStyle w:val="af2"/>
        </w:rPr>
      </w:pPr>
      <w:ins w:id="87" w:author="Huawei" w:date="2022-07-25T19:53:00Z">
        <w:r>
          <w:tab/>
          <w:t>{ ID id-</w:t>
        </w:r>
      </w:ins>
      <w:ins w:id="88" w:author="Huawei" w:date="2022-08-23T12:04:00Z">
        <w:r w:rsidR="001F697D">
          <w:t>Pos</w:t>
        </w:r>
      </w:ins>
      <w:ins w:id="89" w:author="Huawei" w:date="2022-08-23T12:03:00Z">
        <w:r w:rsidR="001F697D">
          <w:rPr>
            <w:snapToGrid w:val="0"/>
          </w:rPr>
          <w:t>MeasurementPeriodicityNR-AoA</w:t>
        </w:r>
      </w:ins>
      <w:ins w:id="90" w:author="Huawei" w:date="2022-07-25T19:53:00Z">
        <w:r>
          <w:tab/>
        </w:r>
        <w:r>
          <w:tab/>
          <w:t>CRITICALITY reject</w:t>
        </w:r>
        <w:r>
          <w:tab/>
          <w:t xml:space="preserve">TYPE </w:t>
        </w:r>
      </w:ins>
      <w:ins w:id="91" w:author="Huawei" w:date="2022-08-23T12:04:00Z">
        <w:r w:rsidR="001F697D">
          <w:t>Pos</w:t>
        </w:r>
      </w:ins>
      <w:ins w:id="92" w:author="Huawei" w:date="2022-07-25T19:53:00Z">
        <w:r>
          <w:t>MeasurementPeriodicity</w:t>
        </w:r>
      </w:ins>
      <w:ins w:id="93" w:author="Huawei" w:date="2022-08-23T12:04:00Z">
        <w:r w:rsidR="001F697D">
          <w:rPr>
            <w:snapToGrid w:val="0"/>
          </w:rPr>
          <w:t>NR-AoA</w:t>
        </w:r>
      </w:ins>
      <w:ins w:id="94" w:author="Huawei" w:date="2022-07-25T19:53:00Z">
        <w:r>
          <w:tab/>
        </w:r>
        <w:r>
          <w:tab/>
        </w:r>
        <w:r>
          <w:tab/>
          <w:t>PRESENCE conditional</w:t>
        </w:r>
        <w:r w:rsidRPr="00A73D91">
          <w:t xml:space="preserve"> }</w:t>
        </w:r>
      </w:ins>
      <w:ins w:id="95" w:author="Huawei" w:date="2022-07-26T11:23:00Z">
        <w:r w:rsidR="00B571E0">
          <w:t>,</w:t>
        </w:r>
      </w:ins>
    </w:p>
    <w:p w14:paraId="11443BC6" w14:textId="6AD91179" w:rsidR="00EA791B" w:rsidRPr="009B4D89" w:rsidDel="009B4D89" w:rsidRDefault="00EA791B" w:rsidP="00EA791B">
      <w:pPr>
        <w:pStyle w:val="PL"/>
        <w:tabs>
          <w:tab w:val="left" w:pos="11100"/>
        </w:tabs>
        <w:rPr>
          <w:ins w:id="96" w:author="Huawei" w:date="2022-08-22T11:00:00Z"/>
          <w:del w:id="97" w:author="Huawei" w:date="2022-07-25T19:39:00Z"/>
          <w:snapToGrid w:val="0"/>
        </w:rPr>
      </w:pPr>
      <w:ins w:id="98" w:author="Huawei" w:date="2022-08-22T11:00:00Z">
        <w:r w:rsidRPr="00707B3F">
          <w:rPr>
            <w:snapToGrid w:val="0"/>
          </w:rPr>
          <w:t xml:space="preserve">-- </w:t>
        </w:r>
      </w:ins>
      <w:ins w:id="99" w:author="Huawei" w:date="2022-08-22T11:07:00Z"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</w:ins>
      <w:ins w:id="100" w:author="Ericsson" w:date="2022-08-22T13:19:00Z">
        <w:r w:rsidR="00E825F2">
          <w:rPr>
            <w:snapToGrid w:val="0"/>
          </w:rPr>
          <w:t>E-CID-</w:t>
        </w:r>
        <w:r w:rsidR="00E825F2" w:rsidRPr="001B1528">
          <w:rPr>
            <w:snapToGrid w:val="0"/>
          </w:rPr>
          <w:t>ReportCharacteri</w:t>
        </w:r>
        <w:r w:rsidR="00E825F2">
          <w:rPr>
            <w:snapToGrid w:val="0"/>
          </w:rPr>
          <w:t>s</w:t>
        </w:r>
        <w:r w:rsidR="00E825F2" w:rsidRPr="001B1528">
          <w:rPr>
            <w:snapToGrid w:val="0"/>
          </w:rPr>
          <w:t xml:space="preserve">tics </w:t>
        </w:r>
      </w:ins>
      <w:ins w:id="101" w:author="Huawei" w:date="2022-08-22T11:07:00Z"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</w:ins>
      <w:ins w:id="102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r w:rsidR="00E825F2" w:rsidRPr="001B1528">
          <w:rPr>
            <w:snapToGrid w:val="0"/>
          </w:rPr>
          <w:t>MeasurementQuantities</w:t>
        </w:r>
      </w:ins>
      <w:ins w:id="103" w:author="Huawei" w:date="2022-08-22T11:07:00Z"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ins w:id="104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r w:rsidR="00E825F2" w:rsidRPr="001B1528">
          <w:rPr>
            <w:snapToGrid w:val="0"/>
          </w:rPr>
          <w:t>MeasurementQuantities</w:t>
        </w:r>
      </w:ins>
      <w:ins w:id="105" w:author="Huawei" w:date="2022-08-22T11:07:00Z"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r>
          <w:rPr>
            <w:snapToGrid w:val="0"/>
          </w:rPr>
          <w:t>angleOfArrivalNR</w:t>
        </w:r>
        <w:r w:rsidRPr="00773ABB">
          <w:rPr>
            <w:snapToGrid w:val="0"/>
          </w:rPr>
          <w:t>"</w:t>
        </w:r>
      </w:ins>
      <w:ins w:id="106" w:author="Huawei" w:date="2022-08-22T11:00:00Z">
        <w:r>
          <w:rPr>
            <w:snapToGrid w:val="0"/>
          </w:rPr>
          <w:t>--</w:t>
        </w:r>
      </w:ins>
    </w:p>
    <w:p w14:paraId="6EDB55C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76AB67" w14:textId="77777777" w:rsidR="00B06E2E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31ED3E" w14:textId="77777777" w:rsidR="00B571E0" w:rsidRDefault="00B571E0" w:rsidP="00B06E2E">
      <w:pPr>
        <w:pStyle w:val="PL"/>
        <w:rPr>
          <w:snapToGrid w:val="0"/>
        </w:rPr>
      </w:pPr>
    </w:p>
    <w:p w14:paraId="625F0977" w14:textId="2CD92C2C" w:rsidR="007056AE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A476AD7" w14:textId="77777777" w:rsidR="00A76DCE" w:rsidRPr="00EA5FA7" w:rsidRDefault="00A76DCE" w:rsidP="00A76DCE">
      <w:pPr>
        <w:pStyle w:val="3"/>
      </w:pPr>
      <w:bookmarkStart w:id="107" w:name="_Toc20956003"/>
      <w:bookmarkStart w:id="108" w:name="_Toc29893129"/>
      <w:bookmarkStart w:id="109" w:name="_Toc36557066"/>
      <w:bookmarkStart w:id="110" w:name="_Toc45832586"/>
      <w:bookmarkStart w:id="111" w:name="_Toc51763908"/>
      <w:bookmarkStart w:id="112" w:name="_Toc64449080"/>
      <w:bookmarkStart w:id="113" w:name="_Toc66289739"/>
      <w:bookmarkStart w:id="114" w:name="_Toc74154852"/>
      <w:bookmarkStart w:id="115" w:name="_Toc81383596"/>
      <w:bookmarkStart w:id="116" w:name="_Toc88658230"/>
      <w:bookmarkStart w:id="117" w:name="_Toc97911142"/>
      <w:bookmarkStart w:id="118" w:name="_Toc99038966"/>
      <w:bookmarkStart w:id="119" w:name="_Toc99731229"/>
      <w:bookmarkStart w:id="120" w:name="_Toc105511364"/>
      <w:bookmarkStart w:id="121" w:name="_Toc105927896"/>
      <w:bookmarkStart w:id="122" w:name="_Toc106110436"/>
      <w:r w:rsidRPr="00EA5FA7">
        <w:t>9.4.5</w:t>
      </w:r>
      <w:r w:rsidRPr="00EA5FA7">
        <w:tab/>
        <w:t>Information Element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0DA8D34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B67C83A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7925B8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A8FD14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701BE0F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E51E77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CE8CF9" w14:textId="77777777" w:rsidR="00A76DCE" w:rsidRPr="00EA5FA7" w:rsidRDefault="00A76DCE" w:rsidP="00A76DCE">
      <w:pPr>
        <w:pStyle w:val="PL"/>
        <w:rPr>
          <w:snapToGrid w:val="0"/>
        </w:rPr>
      </w:pPr>
    </w:p>
    <w:p w14:paraId="2703332E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0CF35F7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8561ECB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AE83853" w14:textId="77777777" w:rsidR="00A76DCE" w:rsidRPr="00EA5FA7" w:rsidRDefault="00A76DCE" w:rsidP="00A76DCE">
      <w:pPr>
        <w:pStyle w:val="PL"/>
        <w:rPr>
          <w:snapToGrid w:val="0"/>
        </w:rPr>
      </w:pPr>
    </w:p>
    <w:p w14:paraId="49C5952E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BF8D510" w14:textId="77777777" w:rsidR="00A76DCE" w:rsidRPr="00EA5FA7" w:rsidRDefault="00A76DCE" w:rsidP="00A76DCE">
      <w:pPr>
        <w:pStyle w:val="PL"/>
        <w:rPr>
          <w:snapToGrid w:val="0"/>
        </w:rPr>
      </w:pPr>
    </w:p>
    <w:p w14:paraId="54128800" w14:textId="77777777" w:rsidR="00A76DCE" w:rsidRPr="00EA5FA7" w:rsidRDefault="00A76DCE" w:rsidP="00A76DC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02AE4F9" w14:textId="77777777" w:rsidR="00A76DCE" w:rsidRDefault="00A76DCE" w:rsidP="00A76DC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2E918E8" w14:textId="77777777" w:rsidR="007056AE" w:rsidRPr="00A76DCE" w:rsidRDefault="007056AE" w:rsidP="007056AE">
      <w:pPr>
        <w:pStyle w:val="PL"/>
      </w:pPr>
    </w:p>
    <w:p w14:paraId="6F350DE0" w14:textId="77777777" w:rsidR="00495E1E" w:rsidRPr="00EA5FA7" w:rsidRDefault="00495E1E" w:rsidP="00495E1E">
      <w:pPr>
        <w:pStyle w:val="PL"/>
      </w:pPr>
    </w:p>
    <w:p w14:paraId="61622ABB" w14:textId="77777777" w:rsidR="00495E1E" w:rsidRPr="00EA5FA7" w:rsidRDefault="00495E1E" w:rsidP="00495E1E">
      <w:pPr>
        <w:pStyle w:val="PL"/>
      </w:pPr>
      <w:r w:rsidRPr="00EA5FA7">
        <w:t xml:space="preserve">PWS-Failed-NR-CGI-ItemExtIEs </w:t>
      </w:r>
      <w:r w:rsidRPr="00EA5FA7">
        <w:tab/>
        <w:t>F1AP-PROTOCOL-EXTENSION ::= {</w:t>
      </w:r>
    </w:p>
    <w:p w14:paraId="0E0E388E" w14:textId="77777777" w:rsidR="00495E1E" w:rsidRPr="00EA5FA7" w:rsidRDefault="00495E1E" w:rsidP="00495E1E">
      <w:pPr>
        <w:pStyle w:val="PL"/>
      </w:pPr>
      <w:r w:rsidRPr="00EA5FA7">
        <w:tab/>
        <w:t>...</w:t>
      </w:r>
    </w:p>
    <w:p w14:paraId="529C5349" w14:textId="77777777" w:rsidR="00495E1E" w:rsidRPr="00EA5FA7" w:rsidRDefault="00495E1E" w:rsidP="00495E1E">
      <w:pPr>
        <w:pStyle w:val="PL"/>
      </w:pPr>
      <w:r w:rsidRPr="00EA5FA7">
        <w:t>}</w:t>
      </w:r>
    </w:p>
    <w:p w14:paraId="5233FE18" w14:textId="77777777" w:rsidR="00495E1E" w:rsidRPr="00EA5FA7" w:rsidRDefault="00495E1E" w:rsidP="00495E1E">
      <w:pPr>
        <w:pStyle w:val="PL"/>
      </w:pPr>
    </w:p>
    <w:p w14:paraId="2FA7D21C" w14:textId="77777777" w:rsidR="00495E1E" w:rsidRPr="00EA5FA7" w:rsidRDefault="00495E1E" w:rsidP="00495E1E">
      <w:pPr>
        <w:pStyle w:val="PL"/>
      </w:pPr>
      <w:r w:rsidRPr="00EA5FA7">
        <w:t>PWSSystemInformation ::= SEQUENCE {</w:t>
      </w:r>
    </w:p>
    <w:p w14:paraId="54344B85" w14:textId="77777777" w:rsidR="00495E1E" w:rsidRPr="00EA5FA7" w:rsidRDefault="00495E1E" w:rsidP="00495E1E">
      <w:pPr>
        <w:pStyle w:val="PL"/>
      </w:pPr>
      <w:r w:rsidRPr="00EA5FA7">
        <w:tab/>
        <w:t xml:space="preserve">sIBtype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SIBType-PWS</w:t>
      </w:r>
      <w:r w:rsidRPr="00EA5FA7">
        <w:t>,</w:t>
      </w:r>
    </w:p>
    <w:p w14:paraId="754214DD" w14:textId="77777777" w:rsidR="00495E1E" w:rsidRPr="00EA5FA7" w:rsidRDefault="00495E1E" w:rsidP="00495E1E">
      <w:pPr>
        <w:pStyle w:val="PL"/>
      </w:pPr>
      <w:r w:rsidRPr="00EA5FA7">
        <w:tab/>
        <w:t>sIBmessage</w:t>
      </w:r>
      <w:r w:rsidRPr="00EA5FA7">
        <w:tab/>
      </w:r>
      <w:r w:rsidRPr="00EA5FA7">
        <w:tab/>
      </w:r>
      <w:r w:rsidRPr="00EA5FA7">
        <w:tab/>
        <w:t xml:space="preserve">OCTET STRING, </w:t>
      </w:r>
    </w:p>
    <w:p w14:paraId="0327638A" w14:textId="77777777" w:rsidR="00495E1E" w:rsidRPr="00EA5FA7" w:rsidRDefault="00495E1E" w:rsidP="00495E1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PWSSystemInformationExtIEs } }</w:t>
      </w:r>
      <w:r w:rsidRPr="00EA5FA7">
        <w:tab/>
        <w:t>OPTIONAL,</w:t>
      </w:r>
    </w:p>
    <w:p w14:paraId="19226559" w14:textId="77777777" w:rsidR="00495E1E" w:rsidRPr="00EA5FA7" w:rsidRDefault="00495E1E" w:rsidP="00495E1E">
      <w:pPr>
        <w:pStyle w:val="PL"/>
      </w:pPr>
      <w:r w:rsidRPr="00EA5FA7">
        <w:tab/>
        <w:t>...</w:t>
      </w:r>
    </w:p>
    <w:p w14:paraId="5796D45C" w14:textId="77777777" w:rsidR="00495E1E" w:rsidRPr="00EA5FA7" w:rsidRDefault="00495E1E" w:rsidP="00495E1E">
      <w:pPr>
        <w:pStyle w:val="PL"/>
      </w:pPr>
      <w:r w:rsidRPr="00EA5FA7">
        <w:t>}</w:t>
      </w:r>
    </w:p>
    <w:p w14:paraId="505DB3C6" w14:textId="77777777" w:rsidR="00495E1E" w:rsidRPr="00EA5FA7" w:rsidRDefault="00495E1E" w:rsidP="00495E1E">
      <w:pPr>
        <w:pStyle w:val="PL"/>
      </w:pPr>
    </w:p>
    <w:p w14:paraId="35C6916A" w14:textId="77777777" w:rsidR="00495E1E" w:rsidRPr="00EA5FA7" w:rsidRDefault="00495E1E" w:rsidP="00495E1E">
      <w:pPr>
        <w:pStyle w:val="PL"/>
      </w:pPr>
      <w:r w:rsidRPr="00EA5FA7">
        <w:t xml:space="preserve">PWSSystemInformationExtIEs </w:t>
      </w:r>
      <w:r w:rsidRPr="00EA5FA7">
        <w:tab/>
        <w:t>F1AP-PROTOCOL-EXTENSION ::= {</w:t>
      </w:r>
    </w:p>
    <w:p w14:paraId="1DC56B39" w14:textId="77777777" w:rsidR="00495E1E" w:rsidRPr="00EA5FA7" w:rsidRDefault="00495E1E" w:rsidP="00495E1E">
      <w:pPr>
        <w:pStyle w:val="PL"/>
      </w:pPr>
      <w:r w:rsidRPr="00EA5FA7">
        <w:tab/>
        <w:t>{ID id-NotificationInformation</w:t>
      </w:r>
      <w:r w:rsidRPr="00EA5FA7">
        <w:tab/>
      </w:r>
      <w:r w:rsidRPr="00EA5FA7">
        <w:tab/>
        <w:t>CRITICALITY ignore</w:t>
      </w:r>
      <w:r w:rsidRPr="00EA5FA7">
        <w:tab/>
        <w:t>EXTENSION NotificationInformation</w:t>
      </w:r>
      <w:r w:rsidRPr="00EA5FA7">
        <w:tab/>
      </w:r>
      <w:r w:rsidRPr="00EA5FA7">
        <w:tab/>
        <w:t>PRESENCE optional}|</w:t>
      </w:r>
    </w:p>
    <w:p w14:paraId="39AF29C5" w14:textId="77777777" w:rsidR="00495E1E" w:rsidRPr="00EA5FA7" w:rsidRDefault="00495E1E" w:rsidP="00495E1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FE25006" w14:textId="77777777" w:rsidR="00495E1E" w:rsidRPr="00EA5FA7" w:rsidRDefault="00495E1E" w:rsidP="00495E1E">
      <w:pPr>
        <w:pStyle w:val="PL"/>
      </w:pPr>
      <w:r w:rsidRPr="00EA5FA7">
        <w:tab/>
        <w:t>...</w:t>
      </w:r>
    </w:p>
    <w:p w14:paraId="7824A768" w14:textId="77777777" w:rsidR="00495E1E" w:rsidRPr="00EA5FA7" w:rsidRDefault="00495E1E" w:rsidP="00495E1E">
      <w:pPr>
        <w:pStyle w:val="PL"/>
      </w:pPr>
      <w:r w:rsidRPr="00EA5FA7">
        <w:t>}</w:t>
      </w:r>
    </w:p>
    <w:p w14:paraId="31372796" w14:textId="77777777" w:rsidR="00495E1E" w:rsidRPr="00EA5FA7" w:rsidRDefault="00495E1E" w:rsidP="00495E1E">
      <w:pPr>
        <w:pStyle w:val="PL"/>
      </w:pPr>
    </w:p>
    <w:p w14:paraId="2BF66110" w14:textId="77777777" w:rsidR="00495E1E" w:rsidRDefault="00495E1E" w:rsidP="00495E1E">
      <w:pPr>
        <w:pStyle w:val="PL"/>
      </w:pPr>
      <w:r w:rsidRPr="00E52955">
        <w:t>PrivacyIndicator ::= ENUMERATED {immediate-MDT,</w:t>
      </w:r>
      <w:r w:rsidRPr="00E52955">
        <w:tab/>
        <w:t>logged-MDT,</w:t>
      </w:r>
      <w:r w:rsidRPr="00E52955">
        <w:tab/>
        <w:t>...}</w:t>
      </w:r>
    </w:p>
    <w:p w14:paraId="4087389B" w14:textId="77777777" w:rsidR="007056AE" w:rsidRPr="00495E1E" w:rsidRDefault="007056AE" w:rsidP="005372C4">
      <w:pPr>
        <w:pStyle w:val="PL"/>
        <w:spacing w:line="0" w:lineRule="atLeast"/>
        <w:rPr>
          <w:snapToGrid w:val="0"/>
        </w:rPr>
      </w:pPr>
    </w:p>
    <w:p w14:paraId="528C66F4" w14:textId="7FC6FFC1" w:rsidR="005372C4" w:rsidRPr="005372C4" w:rsidRDefault="00503697" w:rsidP="005372C4">
      <w:pPr>
        <w:pStyle w:val="PL"/>
        <w:spacing w:line="0" w:lineRule="atLeast"/>
        <w:rPr>
          <w:ins w:id="123" w:author="Huawei" w:date="2022-08-23T12:01:00Z"/>
          <w:snapToGrid w:val="0"/>
        </w:rPr>
      </w:pPr>
      <w:ins w:id="124" w:author="Huawei" w:date="2022-08-23T12:05:00Z">
        <w:r>
          <w:rPr>
            <w:snapToGrid w:val="0"/>
          </w:rPr>
          <w:t>Pos</w:t>
        </w:r>
      </w:ins>
      <w:ins w:id="125" w:author="Huawei" w:date="2022-08-23T12:01:00Z">
        <w:r w:rsidR="005372C4" w:rsidRPr="005372C4">
          <w:rPr>
            <w:snapToGrid w:val="0"/>
          </w:rPr>
          <w:t>MeasurementPeriodicityNR-AoA ::= ENUMERATED {</w:t>
        </w:r>
      </w:ins>
    </w:p>
    <w:p w14:paraId="6F5672C8" w14:textId="77777777" w:rsidR="005372C4" w:rsidRPr="005372C4" w:rsidRDefault="005372C4" w:rsidP="005372C4">
      <w:pPr>
        <w:pStyle w:val="PL"/>
        <w:spacing w:line="0" w:lineRule="atLeast"/>
        <w:rPr>
          <w:ins w:id="126" w:author="Huawei" w:date="2022-08-23T12:01:00Z"/>
          <w:snapToGrid w:val="0"/>
        </w:rPr>
      </w:pPr>
      <w:ins w:id="127" w:author="Huawei" w:date="2022-08-23T12:01:00Z">
        <w:r w:rsidRPr="005372C4">
          <w:rPr>
            <w:snapToGrid w:val="0"/>
          </w:rPr>
          <w:tab/>
          <w:t>ms160,</w:t>
        </w:r>
      </w:ins>
    </w:p>
    <w:p w14:paraId="627E622F" w14:textId="77777777" w:rsidR="005372C4" w:rsidRPr="005372C4" w:rsidRDefault="005372C4" w:rsidP="005372C4">
      <w:pPr>
        <w:pStyle w:val="PL"/>
        <w:spacing w:line="0" w:lineRule="atLeast"/>
        <w:rPr>
          <w:ins w:id="128" w:author="Huawei" w:date="2022-08-23T12:01:00Z"/>
          <w:snapToGrid w:val="0"/>
        </w:rPr>
      </w:pPr>
      <w:ins w:id="129" w:author="Huawei" w:date="2022-08-23T12:01:00Z">
        <w:r w:rsidRPr="005372C4">
          <w:rPr>
            <w:snapToGrid w:val="0"/>
          </w:rPr>
          <w:tab/>
          <w:t>ms320,</w:t>
        </w:r>
      </w:ins>
    </w:p>
    <w:p w14:paraId="258984E9" w14:textId="77777777" w:rsidR="005372C4" w:rsidRPr="005372C4" w:rsidRDefault="005372C4" w:rsidP="005372C4">
      <w:pPr>
        <w:pStyle w:val="PL"/>
        <w:spacing w:line="0" w:lineRule="atLeast"/>
        <w:rPr>
          <w:ins w:id="130" w:author="Huawei" w:date="2022-08-23T12:01:00Z"/>
          <w:snapToGrid w:val="0"/>
        </w:rPr>
      </w:pPr>
      <w:ins w:id="131" w:author="Huawei" w:date="2022-08-23T12:01:00Z">
        <w:r w:rsidRPr="005372C4">
          <w:rPr>
            <w:snapToGrid w:val="0"/>
          </w:rPr>
          <w:tab/>
          <w:t>ms640,</w:t>
        </w:r>
      </w:ins>
    </w:p>
    <w:p w14:paraId="27BC9E56" w14:textId="77777777" w:rsidR="005372C4" w:rsidRPr="005372C4" w:rsidRDefault="005372C4" w:rsidP="005372C4">
      <w:pPr>
        <w:pStyle w:val="PL"/>
        <w:spacing w:line="0" w:lineRule="atLeast"/>
        <w:rPr>
          <w:ins w:id="132" w:author="Huawei" w:date="2022-08-23T12:01:00Z"/>
          <w:snapToGrid w:val="0"/>
        </w:rPr>
      </w:pPr>
      <w:ins w:id="133" w:author="Huawei" w:date="2022-08-23T12:01:00Z">
        <w:r w:rsidRPr="005372C4">
          <w:rPr>
            <w:snapToGrid w:val="0"/>
          </w:rPr>
          <w:tab/>
          <w:t>ms1280,</w:t>
        </w:r>
      </w:ins>
    </w:p>
    <w:p w14:paraId="0A130BDB" w14:textId="77777777" w:rsidR="005372C4" w:rsidRPr="005372C4" w:rsidRDefault="005372C4" w:rsidP="005372C4">
      <w:pPr>
        <w:pStyle w:val="PL"/>
        <w:spacing w:line="0" w:lineRule="atLeast"/>
        <w:rPr>
          <w:ins w:id="134" w:author="Huawei" w:date="2022-08-23T12:01:00Z"/>
          <w:snapToGrid w:val="0"/>
        </w:rPr>
      </w:pPr>
      <w:ins w:id="135" w:author="Huawei" w:date="2022-08-23T12:01:00Z">
        <w:r w:rsidRPr="005372C4">
          <w:rPr>
            <w:snapToGrid w:val="0"/>
          </w:rPr>
          <w:tab/>
          <w:t>ms2560,</w:t>
        </w:r>
      </w:ins>
    </w:p>
    <w:p w14:paraId="17BA9665" w14:textId="77777777" w:rsidR="005372C4" w:rsidRPr="005372C4" w:rsidRDefault="005372C4" w:rsidP="005372C4">
      <w:pPr>
        <w:pStyle w:val="PL"/>
        <w:spacing w:line="0" w:lineRule="atLeast"/>
        <w:rPr>
          <w:ins w:id="136" w:author="Huawei" w:date="2022-08-23T12:01:00Z"/>
          <w:snapToGrid w:val="0"/>
        </w:rPr>
      </w:pPr>
      <w:ins w:id="137" w:author="Huawei" w:date="2022-08-23T12:01:00Z">
        <w:r w:rsidRPr="005372C4">
          <w:rPr>
            <w:snapToGrid w:val="0"/>
          </w:rPr>
          <w:tab/>
          <w:t>ms5120,</w:t>
        </w:r>
      </w:ins>
    </w:p>
    <w:p w14:paraId="6C285F41" w14:textId="77777777" w:rsidR="005372C4" w:rsidRPr="005372C4" w:rsidRDefault="005372C4" w:rsidP="005372C4">
      <w:pPr>
        <w:pStyle w:val="PL"/>
        <w:spacing w:line="0" w:lineRule="atLeast"/>
        <w:rPr>
          <w:ins w:id="138" w:author="Huawei" w:date="2022-08-23T12:01:00Z"/>
          <w:snapToGrid w:val="0"/>
        </w:rPr>
      </w:pPr>
      <w:ins w:id="139" w:author="Huawei" w:date="2022-08-23T12:01:00Z">
        <w:r w:rsidRPr="005372C4">
          <w:rPr>
            <w:snapToGrid w:val="0"/>
          </w:rPr>
          <w:tab/>
          <w:t>ms10240,</w:t>
        </w:r>
      </w:ins>
    </w:p>
    <w:p w14:paraId="63DB3427" w14:textId="77777777" w:rsidR="005372C4" w:rsidRPr="005372C4" w:rsidRDefault="005372C4" w:rsidP="005372C4">
      <w:pPr>
        <w:pStyle w:val="PL"/>
        <w:spacing w:line="0" w:lineRule="atLeast"/>
        <w:rPr>
          <w:ins w:id="140" w:author="Huawei" w:date="2022-08-23T12:01:00Z"/>
          <w:snapToGrid w:val="0"/>
        </w:rPr>
      </w:pPr>
      <w:ins w:id="141" w:author="Huawei" w:date="2022-08-23T12:01:00Z">
        <w:r w:rsidRPr="005372C4">
          <w:rPr>
            <w:snapToGrid w:val="0"/>
          </w:rPr>
          <w:tab/>
          <w:t>ms20480,</w:t>
        </w:r>
      </w:ins>
    </w:p>
    <w:p w14:paraId="6B6C999A" w14:textId="77777777" w:rsidR="005372C4" w:rsidRPr="005372C4" w:rsidRDefault="005372C4" w:rsidP="005372C4">
      <w:pPr>
        <w:pStyle w:val="PL"/>
        <w:spacing w:line="0" w:lineRule="atLeast"/>
        <w:rPr>
          <w:ins w:id="142" w:author="Huawei" w:date="2022-08-23T12:01:00Z"/>
          <w:snapToGrid w:val="0"/>
        </w:rPr>
      </w:pPr>
      <w:ins w:id="143" w:author="Huawei" w:date="2022-08-23T12:01:00Z">
        <w:r w:rsidRPr="005372C4">
          <w:rPr>
            <w:snapToGrid w:val="0"/>
          </w:rPr>
          <w:tab/>
          <w:t>ms40960,</w:t>
        </w:r>
      </w:ins>
    </w:p>
    <w:p w14:paraId="404D9631" w14:textId="77777777" w:rsidR="005372C4" w:rsidRPr="005372C4" w:rsidRDefault="005372C4" w:rsidP="005372C4">
      <w:pPr>
        <w:pStyle w:val="PL"/>
        <w:spacing w:line="0" w:lineRule="atLeast"/>
        <w:rPr>
          <w:ins w:id="144" w:author="Huawei" w:date="2022-08-23T12:01:00Z"/>
          <w:snapToGrid w:val="0"/>
        </w:rPr>
      </w:pPr>
      <w:ins w:id="145" w:author="Huawei" w:date="2022-08-23T12:01:00Z">
        <w:r w:rsidRPr="005372C4">
          <w:rPr>
            <w:snapToGrid w:val="0"/>
          </w:rPr>
          <w:tab/>
          <w:t>ms61440,</w:t>
        </w:r>
      </w:ins>
    </w:p>
    <w:p w14:paraId="7B87A958" w14:textId="77777777" w:rsidR="005372C4" w:rsidRPr="005372C4" w:rsidRDefault="005372C4" w:rsidP="005372C4">
      <w:pPr>
        <w:pStyle w:val="PL"/>
        <w:spacing w:line="0" w:lineRule="atLeast"/>
        <w:rPr>
          <w:ins w:id="146" w:author="Huawei" w:date="2022-08-23T12:01:00Z"/>
          <w:snapToGrid w:val="0"/>
        </w:rPr>
      </w:pPr>
      <w:ins w:id="147" w:author="Huawei" w:date="2022-08-23T12:01:00Z">
        <w:r w:rsidRPr="005372C4">
          <w:rPr>
            <w:snapToGrid w:val="0"/>
          </w:rPr>
          <w:tab/>
          <w:t>ms81920,</w:t>
        </w:r>
      </w:ins>
    </w:p>
    <w:p w14:paraId="1E78831E" w14:textId="77777777" w:rsidR="005372C4" w:rsidRPr="005372C4" w:rsidRDefault="005372C4" w:rsidP="005372C4">
      <w:pPr>
        <w:pStyle w:val="PL"/>
        <w:spacing w:line="0" w:lineRule="atLeast"/>
        <w:rPr>
          <w:ins w:id="148" w:author="Huawei" w:date="2022-08-23T12:01:00Z"/>
          <w:snapToGrid w:val="0"/>
        </w:rPr>
      </w:pPr>
      <w:ins w:id="149" w:author="Huawei" w:date="2022-08-23T12:01:00Z">
        <w:r w:rsidRPr="005372C4">
          <w:rPr>
            <w:snapToGrid w:val="0"/>
          </w:rPr>
          <w:tab/>
          <w:t>ms368640,</w:t>
        </w:r>
      </w:ins>
    </w:p>
    <w:p w14:paraId="104AC9FA" w14:textId="77777777" w:rsidR="005372C4" w:rsidRPr="005372C4" w:rsidRDefault="005372C4" w:rsidP="005372C4">
      <w:pPr>
        <w:pStyle w:val="PL"/>
        <w:spacing w:line="0" w:lineRule="atLeast"/>
        <w:rPr>
          <w:ins w:id="150" w:author="Huawei" w:date="2022-08-23T12:01:00Z"/>
          <w:snapToGrid w:val="0"/>
        </w:rPr>
      </w:pPr>
      <w:ins w:id="151" w:author="Huawei" w:date="2022-08-23T12:01:00Z">
        <w:r w:rsidRPr="005372C4">
          <w:rPr>
            <w:snapToGrid w:val="0"/>
          </w:rPr>
          <w:tab/>
          <w:t>ms737280,</w:t>
        </w:r>
      </w:ins>
    </w:p>
    <w:p w14:paraId="20333884" w14:textId="77777777" w:rsidR="005372C4" w:rsidRPr="005372C4" w:rsidRDefault="005372C4" w:rsidP="005372C4">
      <w:pPr>
        <w:pStyle w:val="PL"/>
        <w:spacing w:line="0" w:lineRule="atLeast"/>
        <w:rPr>
          <w:ins w:id="152" w:author="Huawei" w:date="2022-08-23T12:01:00Z"/>
          <w:snapToGrid w:val="0"/>
          <w:lang w:val="en-US"/>
        </w:rPr>
      </w:pPr>
      <w:ins w:id="153" w:author="Huawei" w:date="2022-08-23T12:01:00Z">
        <w:r w:rsidRPr="005372C4">
          <w:rPr>
            <w:snapToGrid w:val="0"/>
          </w:rPr>
          <w:tab/>
        </w:r>
        <w:r w:rsidRPr="005372C4">
          <w:rPr>
            <w:snapToGrid w:val="0"/>
            <w:lang w:val="en-US"/>
          </w:rPr>
          <w:t>ms1843200,</w:t>
        </w:r>
      </w:ins>
    </w:p>
    <w:p w14:paraId="680BD85F" w14:textId="77777777" w:rsidR="005372C4" w:rsidRPr="005372C4" w:rsidRDefault="005372C4" w:rsidP="005372C4">
      <w:pPr>
        <w:pStyle w:val="PL"/>
        <w:spacing w:line="0" w:lineRule="atLeast"/>
        <w:rPr>
          <w:ins w:id="154" w:author="Huawei" w:date="2022-08-23T12:01:00Z"/>
          <w:snapToGrid w:val="0"/>
          <w:lang w:val="en-US"/>
        </w:rPr>
      </w:pPr>
      <w:ins w:id="155" w:author="Huawei" w:date="2022-08-23T12:01:00Z">
        <w:r w:rsidRPr="005372C4">
          <w:rPr>
            <w:snapToGrid w:val="0"/>
            <w:lang w:val="en-US"/>
          </w:rPr>
          <w:tab/>
          <w:t>...</w:t>
        </w:r>
      </w:ins>
    </w:p>
    <w:p w14:paraId="2978AC19" w14:textId="77777777" w:rsidR="005372C4" w:rsidRPr="005372C4" w:rsidRDefault="005372C4" w:rsidP="005372C4">
      <w:pPr>
        <w:pStyle w:val="PL"/>
        <w:spacing w:line="0" w:lineRule="atLeast"/>
        <w:rPr>
          <w:ins w:id="156" w:author="Huawei" w:date="2022-08-23T12:01:00Z"/>
          <w:rFonts w:eastAsia="Malgun Gothic"/>
          <w:snapToGrid w:val="0"/>
          <w:lang w:val="en-US"/>
        </w:rPr>
      </w:pPr>
    </w:p>
    <w:p w14:paraId="156F1107" w14:textId="77777777" w:rsidR="005372C4" w:rsidRPr="008B7208" w:rsidRDefault="005372C4" w:rsidP="005372C4">
      <w:pPr>
        <w:pStyle w:val="PL"/>
        <w:spacing w:line="0" w:lineRule="atLeast"/>
        <w:rPr>
          <w:ins w:id="157" w:author="Huawei" w:date="2022-08-23T12:01:00Z"/>
          <w:snapToGrid w:val="0"/>
          <w:lang w:val="en-US"/>
        </w:rPr>
      </w:pPr>
      <w:ins w:id="158" w:author="Huawei" w:date="2022-08-23T12:01:00Z">
        <w:r w:rsidRPr="005372C4">
          <w:rPr>
            <w:snapToGrid w:val="0"/>
            <w:lang w:val="en-US"/>
          </w:rPr>
          <w:t>}</w:t>
        </w:r>
      </w:ins>
    </w:p>
    <w:p w14:paraId="6024CB1C" w14:textId="77777777" w:rsidR="005372C4" w:rsidRDefault="005372C4" w:rsidP="00B06E2E">
      <w:pPr>
        <w:pStyle w:val="PL"/>
        <w:rPr>
          <w:snapToGrid w:val="0"/>
        </w:rPr>
      </w:pPr>
    </w:p>
    <w:p w14:paraId="283E528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C25D86" w14:textId="77777777" w:rsidR="005372C4" w:rsidRPr="0011642E" w:rsidRDefault="005372C4" w:rsidP="005372C4">
      <w:pPr>
        <w:pStyle w:val="PL"/>
        <w:rPr>
          <w:rFonts w:eastAsia="等线"/>
          <w:snapToGrid w:val="0"/>
        </w:rPr>
      </w:pPr>
      <w:r w:rsidRPr="00046D90">
        <w:rPr>
          <w:snapToGrid w:val="0"/>
        </w:rPr>
        <w:t>id-ENBDLTNLAddress</w:t>
      </w:r>
      <w:r>
        <w:rPr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528A7F2C" w14:textId="77777777" w:rsidR="005372C4" w:rsidRPr="00F67DF0" w:rsidRDefault="005372C4" w:rsidP="005372C4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263D9C3E" w14:textId="77777777" w:rsidR="005372C4" w:rsidRPr="00311A03" w:rsidRDefault="005372C4" w:rsidP="005372C4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249FC786" w14:textId="77777777" w:rsidR="005372C4" w:rsidRDefault="005372C4" w:rsidP="005372C4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4DF274E" w14:textId="2CD01D3C" w:rsidR="005372C4" w:rsidRDefault="001F697D" w:rsidP="00B06E2E">
      <w:pPr>
        <w:pStyle w:val="PL"/>
        <w:rPr>
          <w:snapToGrid w:val="0"/>
        </w:rPr>
      </w:pPr>
      <w:ins w:id="159" w:author="Huawei" w:date="2022-08-23T12:05:00Z">
        <w:r>
          <w:rPr>
            <w:snapToGrid w:val="0"/>
          </w:rPr>
          <w:t>id-PosMeasurementPeriodicityNR-AoA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46FE60C9" w14:textId="77777777" w:rsidR="001F697D" w:rsidRPr="001B1528" w:rsidRDefault="001F697D" w:rsidP="00B06E2E">
      <w:pPr>
        <w:pStyle w:val="PL"/>
        <w:rPr>
          <w:snapToGrid w:val="0"/>
        </w:rPr>
      </w:pPr>
    </w:p>
    <w:bookmarkEnd w:id="13"/>
    <w:bookmarkEnd w:id="14"/>
    <w:bookmarkEnd w:id="15"/>
    <w:bookmarkEnd w:id="16"/>
    <w:bookmarkEnd w:id="17"/>
    <w:bookmarkEnd w:id="18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06E2E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E4DCE" w14:textId="77777777" w:rsidR="007564C3" w:rsidRDefault="007564C3">
      <w:pPr>
        <w:spacing w:after="0"/>
      </w:pPr>
      <w:r>
        <w:separator/>
      </w:r>
    </w:p>
  </w:endnote>
  <w:endnote w:type="continuationSeparator" w:id="0">
    <w:p w14:paraId="133FF074" w14:textId="77777777" w:rsidR="007564C3" w:rsidRDefault="007564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21DFB" w14:textId="77777777" w:rsidR="007564C3" w:rsidRDefault="007564C3">
      <w:pPr>
        <w:spacing w:after="0"/>
      </w:pPr>
      <w:r>
        <w:separator/>
      </w:r>
    </w:p>
  </w:footnote>
  <w:footnote w:type="continuationSeparator" w:id="0">
    <w:p w14:paraId="1624B7E9" w14:textId="77777777" w:rsidR="007564C3" w:rsidRDefault="007564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3087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E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711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68C1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15F"/>
    <w:rsid w:val="001D7810"/>
    <w:rsid w:val="001E206E"/>
    <w:rsid w:val="001E2AF4"/>
    <w:rsid w:val="001E41F3"/>
    <w:rsid w:val="001E4D1E"/>
    <w:rsid w:val="001E6E74"/>
    <w:rsid w:val="001E7D7A"/>
    <w:rsid w:val="001F0818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1F697D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261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6E3"/>
    <w:rsid w:val="002B7A3B"/>
    <w:rsid w:val="002C1476"/>
    <w:rsid w:val="002C14F5"/>
    <w:rsid w:val="002C2D7A"/>
    <w:rsid w:val="002C4169"/>
    <w:rsid w:val="002C4F3C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1CE1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5E1E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697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2C4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56C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087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4B8"/>
    <w:rsid w:val="00674E86"/>
    <w:rsid w:val="00677DB4"/>
    <w:rsid w:val="00680928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47C2"/>
    <w:rsid w:val="006A4872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56AE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838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4C3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67F3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55A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27666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6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6B3D"/>
    <w:rsid w:val="0099161C"/>
    <w:rsid w:val="00991B88"/>
    <w:rsid w:val="009923A6"/>
    <w:rsid w:val="00992B95"/>
    <w:rsid w:val="009933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6DCE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4D1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290B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273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AE0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65C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25F2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592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A791B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732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36DF"/>
    <w:rsid w:val="00F2595B"/>
    <w:rsid w:val="00F25D98"/>
    <w:rsid w:val="00F26065"/>
    <w:rsid w:val="00F265E6"/>
    <w:rsid w:val="00F26CFA"/>
    <w:rsid w:val="00F2720C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0E0"/>
    <w:rsid w:val="00F41F14"/>
    <w:rsid w:val="00F4275E"/>
    <w:rsid w:val="00F42812"/>
    <w:rsid w:val="00F45025"/>
    <w:rsid w:val="00F45608"/>
    <w:rsid w:val="00F459D4"/>
    <w:rsid w:val="00F45A3C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4861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5F623-4B5E-4D99-8AFF-2E393F1C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1058</Words>
  <Characters>8223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2022-09-09T06:09:00Z</dcterms:created>
  <dcterms:modified xsi:type="dcterms:W3CDTF">2022-09-09T06:09:00Z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(3)ecYEg1utRPgIYno8Onsp/ajh3r4Xu40JHzHJCoqSzxHQxzsV4pi3VFJ4FvzXw7hpzGE7N6k5
ayqzLqUafFUbkepRJqCCSsc6OYfpd3OMCk7qkpBeTg7/cIMokO4LujYFpaO+sz7yAHwTjOpg
68RmzjdMjmZ/cofosuDIfTAt1DxwG8FdmLUcxmhqqL//9I4+qePM3zzGiVesGYJtzENtOUy9
A9fdi8FHPSasVAFrM2</vt:lpwstr>
  </property>
  <property fmtid="{D5CDD505-2E9C-101B-9397-08002B2CF9AE}" pid="22" name="_2015_ms_pID_7253431">
    <vt:lpwstr>HsIOAqdNlaF1+O3rXU63OeFIkYqnEHZul+qF1XGMk8byVsQMh11StH
mnAc5GTNlNqyx5UML2o8nJeIoImuKdtRmfaEaC6QDoiCvULD0phV4SeEA3T/z0PPRy/C6747
yBW+fAirgInX32J7MKvP8b6Yy1m3+bTHOX+92mxBUs6eNA0hF+XNSoT1l+t8pHbWEiXpHBBk
FyVuHFGM8jRQfhBq+FRQPdvcucnsfATFRlVh</vt:lpwstr>
  </property>
  <property fmtid="{D5CDD505-2E9C-101B-9397-08002B2CF9AE}" pid="23" name="_2015_ms_pID_7253432">
    <vt:lpwstr>Jw==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1662363302</vt:lpwstr>
  </property>
</Properties>
</file>